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20C2D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4A7B" w:rsidRPr="00164A7B">
          <w:rPr>
            <w:b/>
            <w:noProof/>
            <w:sz w:val="24"/>
          </w:rPr>
          <w:t>93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54913" w:rsidRPr="00354913">
          <w:rPr>
            <w:b/>
            <w:i/>
            <w:noProof/>
            <w:sz w:val="28"/>
          </w:rPr>
          <w:t>R5-217419</w:t>
        </w:r>
      </w:fldSimple>
    </w:p>
    <w:p w14:paraId="7CB45193" w14:textId="55DA93D0" w:rsidR="001E41F3" w:rsidRDefault="000D3C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64A7B" w:rsidRPr="00164A7B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64A7B" w:rsidRPr="00164A7B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431C" w:rsidR="001E41F3" w:rsidRPr="00410371" w:rsidRDefault="000D3C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597F" w:rsidRPr="0014597F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0EB05" w:rsidR="001E41F3" w:rsidRPr="00410371" w:rsidRDefault="000D3C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4913" w:rsidRPr="00354913">
                <w:rPr>
                  <w:b/>
                  <w:noProof/>
                  <w:sz w:val="28"/>
                </w:rPr>
                <w:t>0658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0D3C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4D940" w:rsidR="001E41F3" w:rsidRPr="00410371" w:rsidRDefault="000D3C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97F" w:rsidRPr="0014597F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6671D" w:rsidR="001E41F3" w:rsidRDefault="000D3C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7CB8">
                <w:t>Correction of test configuration table in 6.3.4.2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53BD4D" w:rsidR="001E41F3" w:rsidRDefault="000D3C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  <w:r>
              <w:rPr>
                <w:noProof/>
              </w:rPr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0D3C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2318" w:rsidR="001E41F3" w:rsidRDefault="000D3C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4A7B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0D3C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AE094" w:rsidR="001E41F3" w:rsidRDefault="000D3C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555C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F8982" w:rsidR="001E41F3" w:rsidRDefault="00D63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FR2 absolute power tolerance test case, the initial conditions of test CBW is “</w:t>
            </w:r>
            <w:r w:rsidRPr="00D63BD4">
              <w:rPr>
                <w:noProof/>
                <w:lang w:eastAsia="ja-JP"/>
              </w:rPr>
              <w:t>50 MHz, 100 MHz, 200 MHz, 400 MHz</w:t>
            </w:r>
            <w:r>
              <w:rPr>
                <w:noProof/>
                <w:lang w:eastAsia="ja-JP"/>
              </w:rPr>
              <w:t>”. It is needed to clarify that test is required only for CBWs supported by the UE</w:t>
            </w:r>
            <w:r w:rsidR="00312712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BB34F" w:rsidR="001E41F3" w:rsidRDefault="00D63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NOTE 2 is added to </w:t>
            </w:r>
            <w:r w:rsidRPr="00D63BD4">
              <w:rPr>
                <w:noProof/>
                <w:lang w:eastAsia="ja-JP"/>
              </w:rPr>
              <w:t>Table 6.3.4.2.4.1-1: Test Configuration Table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27967" w:rsidR="001E41F3" w:rsidRDefault="00312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There is a concern that UE which only supports a subset of CBWs is judged as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81992" w:rsidR="001E41F3" w:rsidRDefault="00D63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A6A52" w:rsidR="001E41F3" w:rsidRDefault="003127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D960C" w:rsidR="001E41F3" w:rsidRDefault="003127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61FE0F" w:rsidR="001E41F3" w:rsidRDefault="003127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E90D9BF" w14:textId="77777777" w:rsidR="00D63BD4" w:rsidRPr="00EA6804" w:rsidRDefault="00D63BD4" w:rsidP="00D63BD4">
      <w:pPr>
        <w:pStyle w:val="4"/>
      </w:pPr>
      <w:bookmarkStart w:id="1" w:name="_Toc21026452"/>
      <w:bookmarkStart w:id="2" w:name="_Toc27743710"/>
      <w:bookmarkStart w:id="3" w:name="_Toc36196854"/>
      <w:bookmarkStart w:id="4" w:name="_Toc36197546"/>
      <w:bookmarkStart w:id="5" w:name="_Toc43898211"/>
      <w:bookmarkStart w:id="6" w:name="_Toc52550702"/>
      <w:bookmarkStart w:id="7" w:name="_Toc58952417"/>
      <w:bookmarkStart w:id="8" w:name="_Toc68098161"/>
      <w:bookmarkStart w:id="9" w:name="_Toc68098434"/>
      <w:bookmarkStart w:id="10" w:name="_Toc68360564"/>
      <w:bookmarkStart w:id="11" w:name="_Toc76557644"/>
      <w:bookmarkStart w:id="12" w:name="_Toc84435552"/>
      <w:r w:rsidRPr="00EA6804">
        <w:t>6.3.</w:t>
      </w:r>
      <w:r w:rsidRPr="00EA6804">
        <w:rPr>
          <w:rFonts w:eastAsia="SimSun"/>
        </w:rPr>
        <w:t>4</w:t>
      </w:r>
      <w:r w:rsidRPr="00EA6804">
        <w:t>.</w:t>
      </w:r>
      <w:r w:rsidRPr="00EA6804">
        <w:rPr>
          <w:rFonts w:eastAsia="SimSun"/>
        </w:rPr>
        <w:t>2</w:t>
      </w:r>
      <w:r w:rsidRPr="00EA6804">
        <w:tab/>
        <w:t>Absolute power tolerance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FE454F" w14:textId="77777777" w:rsidR="00D63BD4" w:rsidRPr="00EA6804" w:rsidRDefault="00D63BD4" w:rsidP="00D63BD4">
      <w:pPr>
        <w:pStyle w:val="EditorsNote"/>
      </w:pPr>
      <w:r w:rsidRPr="00EA6804">
        <w:t>Editor’s Note: The following aspects are either missing or not yet determined:</w:t>
      </w:r>
    </w:p>
    <w:p w14:paraId="16B5C823" w14:textId="77777777" w:rsidR="00D63BD4" w:rsidRPr="00EA6804" w:rsidRDefault="00D63BD4" w:rsidP="00D63BD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A6804">
        <w:t>Testing of extreme conditions for FR2 is FFS.</w:t>
      </w:r>
    </w:p>
    <w:p w14:paraId="56CB916C" w14:textId="77777777" w:rsidR="00D63BD4" w:rsidRPr="00EA6804" w:rsidRDefault="00D63BD4" w:rsidP="00D63BD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A6804">
        <w:t>UE transmitted power for PC 1, 2 and 4 are FFS</w:t>
      </w:r>
    </w:p>
    <w:p w14:paraId="5A96CA9A" w14:textId="77777777" w:rsidR="00D63BD4" w:rsidRDefault="00D63BD4" w:rsidP="00D63BD4">
      <w:pPr>
        <w:pStyle w:val="H6"/>
      </w:pPr>
      <w:r w:rsidRPr="00EA6804">
        <w:t>6.3.4.2.1</w:t>
      </w:r>
      <w:r w:rsidRPr="00EA6804">
        <w:tab/>
        <w:t>Test purpose</w:t>
      </w:r>
    </w:p>
    <w:p w14:paraId="65E76523" w14:textId="77777777" w:rsidR="00D63BD4" w:rsidRPr="00EA6804" w:rsidRDefault="00D63BD4" w:rsidP="00D63BD4">
      <w:r w:rsidRPr="00EA6804">
        <w:t>To verify the UE's ability to transmit with a broadband output power below the value specified in the test requirement when the power is set to a minimum value.</w:t>
      </w:r>
    </w:p>
    <w:p w14:paraId="791FDED5" w14:textId="77777777" w:rsidR="00D63BD4" w:rsidRPr="00EA6804" w:rsidRDefault="00D63BD4" w:rsidP="00D63BD4">
      <w:r w:rsidRPr="00EA6804">
        <w:t xml:space="preserve">To verify the </w:t>
      </w:r>
      <w:r w:rsidRPr="00EA6804">
        <w:rPr>
          <w:rFonts w:cs="v5.0.0"/>
        </w:rPr>
        <w:t>ability of the UE transmitter to set its initial output power to a specific value at the start of a contiguous transmission</w:t>
      </w:r>
      <w:r w:rsidRPr="00EA6804">
        <w:rPr>
          <w:rFonts w:cs="v5.0.0"/>
          <w:snapToGrid w:val="0"/>
        </w:rPr>
        <w:t xml:space="preserve"> or non-contiguous transmission with a long transmission gap, i.e. transmission gap is larger than 20 ms.</w:t>
      </w:r>
    </w:p>
    <w:p w14:paraId="56B47987" w14:textId="77777777" w:rsidR="00D63BD4" w:rsidRDefault="00D63BD4" w:rsidP="00D63BD4">
      <w:pPr>
        <w:pStyle w:val="H6"/>
      </w:pPr>
      <w:r w:rsidRPr="00EA6804">
        <w:t>6.3.4.2.2</w:t>
      </w:r>
      <w:r w:rsidRPr="00EA6804">
        <w:tab/>
        <w:t>Test applicability</w:t>
      </w:r>
    </w:p>
    <w:p w14:paraId="64A71C76" w14:textId="77777777" w:rsidR="00D63BD4" w:rsidRPr="00EA6804" w:rsidRDefault="00D63BD4" w:rsidP="00D63BD4">
      <w:r w:rsidRPr="00EA6804">
        <w:t>This test case applies to all types of NR UE release 15 and forward.</w:t>
      </w:r>
    </w:p>
    <w:p w14:paraId="79FBD4B3" w14:textId="77777777" w:rsidR="00D63BD4" w:rsidRDefault="00D63BD4" w:rsidP="00D63BD4">
      <w:pPr>
        <w:pStyle w:val="H6"/>
      </w:pPr>
      <w:r w:rsidRPr="00EA6804">
        <w:t>6.3.4.2.3</w:t>
      </w:r>
      <w:r w:rsidRPr="00EA6804">
        <w:tab/>
        <w:t>Minimum conformance requirements</w:t>
      </w:r>
    </w:p>
    <w:p w14:paraId="4D1BBE34" w14:textId="77777777" w:rsidR="00D63BD4" w:rsidRPr="00EA6804" w:rsidRDefault="00D63BD4" w:rsidP="00D63BD4">
      <w:r w:rsidRPr="00EA6804">
        <w:t>The absolute power tolerance is the ability of the UE transmitter to set its initial output power to a specific value for the first sub-frame (1ms) at the start of a contiguous transmission or non-contiguous transmission with a transmission gap larger than 20 ms. The tolerance includes the channel estimation error RSRP estimate.</w:t>
      </w:r>
    </w:p>
    <w:p w14:paraId="3C5CAF60" w14:textId="77777777" w:rsidR="00D63BD4" w:rsidRPr="00EA6804" w:rsidRDefault="00D63BD4" w:rsidP="00D63BD4">
      <w:r w:rsidRPr="00EA6804">
        <w:t>The minimum requirements specified in Table 6.3.4.2.3-1 apply in the power range bounded by the minimum output power as specified in sub-clause 6.3.1 (P</w:t>
      </w:r>
      <w:r w:rsidRPr="00EA6804">
        <w:rPr>
          <w:vertAlign w:val="subscript"/>
        </w:rPr>
        <w:t>min</w:t>
      </w:r>
      <w:r w:rsidRPr="00EA6804">
        <w:t>) and the maximum output power as specified in sub-clause 6.2.1.1 as minimum peak EIRP (‘P</w:t>
      </w:r>
      <w:r w:rsidRPr="00EA6804">
        <w:rPr>
          <w:vertAlign w:val="subscript"/>
        </w:rPr>
        <w:t>max</w:t>
      </w:r>
      <w:r w:rsidRPr="00EA6804">
        <w:t>’). The intermediate power point 'P</w:t>
      </w:r>
      <w:r w:rsidRPr="00EA6804">
        <w:rPr>
          <w:vertAlign w:val="subscript"/>
        </w:rPr>
        <w:t>int</w:t>
      </w:r>
      <w:r w:rsidRPr="00EA6804">
        <w:t>' is defined in table 6.3.4.2.3-2.</w:t>
      </w:r>
    </w:p>
    <w:p w14:paraId="4AC0D196" w14:textId="77777777" w:rsidR="00D63BD4" w:rsidRPr="00EA6804" w:rsidRDefault="00D63BD4" w:rsidP="00D63BD4">
      <w:pPr>
        <w:pStyle w:val="TH"/>
      </w:pPr>
      <w:r w:rsidRPr="00EA6804">
        <w:t>Table 6.3.4.2.3-1: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D63BD4" w:rsidRPr="00EA6804" w14:paraId="0881173F" w14:textId="77777777" w:rsidTr="00D63BD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4DEB" w14:textId="77777777" w:rsidR="00D63BD4" w:rsidRPr="00EA6804" w:rsidRDefault="00D63BD4" w:rsidP="00D63BD4">
            <w:pPr>
              <w:pStyle w:val="TAH"/>
            </w:pPr>
            <w:r w:rsidRPr="00EA6804">
              <w:t>Power Range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15D3" w14:textId="77777777" w:rsidR="00D63BD4" w:rsidRPr="00EA6804" w:rsidRDefault="00D63BD4" w:rsidP="00D63BD4">
            <w:pPr>
              <w:pStyle w:val="TAH"/>
            </w:pPr>
            <w:r w:rsidRPr="00EA6804">
              <w:t>Tolerance</w:t>
            </w:r>
          </w:p>
        </w:tc>
      </w:tr>
      <w:tr w:rsidR="00D63BD4" w:rsidRPr="00EA6804" w14:paraId="6485C4FA" w14:textId="77777777" w:rsidTr="00D63BD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C53" w14:textId="77777777" w:rsidR="00D63BD4" w:rsidRPr="00EA6804" w:rsidRDefault="00D63BD4" w:rsidP="00D63BD4">
            <w:pPr>
              <w:pStyle w:val="TAC"/>
            </w:pPr>
            <w:r w:rsidRPr="00EA6804">
              <w:t>P</w:t>
            </w:r>
            <w:r w:rsidRPr="00EA6804">
              <w:rPr>
                <w:vertAlign w:val="subscript"/>
              </w:rPr>
              <w:t>int</w:t>
            </w:r>
            <w:r w:rsidRPr="00EA6804">
              <w:t xml:space="preserve"> ≥ P ≥ P</w:t>
            </w:r>
            <w:r w:rsidRPr="00EA6804">
              <w:rPr>
                <w:vertAlign w:val="subscript"/>
              </w:rPr>
              <w:t>min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2E15" w14:textId="77777777" w:rsidR="00D63BD4" w:rsidRPr="00EA6804" w:rsidRDefault="00D63BD4" w:rsidP="00D63BD4">
            <w:pPr>
              <w:pStyle w:val="TAC"/>
            </w:pPr>
            <w:r w:rsidRPr="00EA6804">
              <w:t>± 14.0 dB</w:t>
            </w:r>
          </w:p>
        </w:tc>
      </w:tr>
      <w:tr w:rsidR="00D63BD4" w:rsidRPr="00EA6804" w14:paraId="1F2C60EB" w14:textId="77777777" w:rsidTr="00D63BD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937E" w14:textId="77777777" w:rsidR="00D63BD4" w:rsidRPr="00EA6804" w:rsidRDefault="00D63BD4" w:rsidP="00D63BD4">
            <w:pPr>
              <w:pStyle w:val="TAC"/>
            </w:pPr>
            <w:r w:rsidRPr="00EA6804">
              <w:t>P</w:t>
            </w:r>
            <w:r w:rsidRPr="00EA6804">
              <w:rPr>
                <w:vertAlign w:val="subscript"/>
              </w:rPr>
              <w:t>max</w:t>
            </w:r>
            <w:r w:rsidRPr="00EA6804">
              <w:t xml:space="preserve"> ≥ P &gt; P</w:t>
            </w:r>
            <w:r w:rsidRPr="00EA6804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3F75" w14:textId="77777777" w:rsidR="00D63BD4" w:rsidRPr="00EA6804" w:rsidRDefault="00D63BD4" w:rsidP="00D63BD4">
            <w:pPr>
              <w:pStyle w:val="TAC"/>
            </w:pPr>
            <w:r w:rsidRPr="00EA6804">
              <w:t>± 12.0 dB</w:t>
            </w:r>
          </w:p>
        </w:tc>
      </w:tr>
    </w:tbl>
    <w:p w14:paraId="048EE30D" w14:textId="77777777" w:rsidR="00D63BD4" w:rsidRPr="00EA6804" w:rsidRDefault="00D63BD4" w:rsidP="00D63BD4"/>
    <w:p w14:paraId="78A92EBA" w14:textId="77777777" w:rsidR="00D63BD4" w:rsidRPr="00EA6804" w:rsidRDefault="00D63BD4" w:rsidP="00D63BD4">
      <w:pPr>
        <w:pStyle w:val="TH"/>
      </w:pPr>
      <w:r w:rsidRPr="00EA6804">
        <w:t>Table 6.3.4.2.3-2: Intermediate power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D63BD4" w:rsidRPr="00EA6804" w14:paraId="4914F50B" w14:textId="77777777" w:rsidTr="00D63BD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A0F1" w14:textId="77777777" w:rsidR="00D63BD4" w:rsidRPr="00EA6804" w:rsidRDefault="00D63BD4" w:rsidP="00D63BD4">
            <w:pPr>
              <w:pStyle w:val="TAH"/>
            </w:pPr>
            <w:r w:rsidRPr="00EA6804">
              <w:t>Power Parameter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EB56" w14:textId="77777777" w:rsidR="00D63BD4" w:rsidRPr="00EA6804" w:rsidRDefault="00D63BD4" w:rsidP="00D63BD4">
            <w:pPr>
              <w:pStyle w:val="TAH"/>
            </w:pPr>
            <w:r w:rsidRPr="00EA6804">
              <w:t>Value</w:t>
            </w:r>
          </w:p>
        </w:tc>
      </w:tr>
      <w:tr w:rsidR="00D63BD4" w:rsidRPr="00EA6804" w14:paraId="2E3EC295" w14:textId="77777777" w:rsidTr="00D63BD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86AE" w14:textId="77777777" w:rsidR="00D63BD4" w:rsidRPr="00EA6804" w:rsidRDefault="00D63BD4" w:rsidP="00D63BD4">
            <w:pPr>
              <w:pStyle w:val="TAC"/>
            </w:pPr>
            <w:r w:rsidRPr="00EA6804">
              <w:t>P</w:t>
            </w:r>
            <w:r w:rsidRPr="00EA6804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A4CB" w14:textId="77777777" w:rsidR="00D63BD4" w:rsidRPr="00EA6804" w:rsidRDefault="00D63BD4" w:rsidP="00D63BD4">
            <w:pPr>
              <w:pStyle w:val="TAC"/>
            </w:pPr>
            <w:r w:rsidRPr="00EA6804">
              <w:t>P</w:t>
            </w:r>
            <w:r w:rsidRPr="00EA6804">
              <w:rPr>
                <w:vertAlign w:val="subscript"/>
              </w:rPr>
              <w:t>max</w:t>
            </w:r>
            <w:r w:rsidRPr="00EA6804">
              <w:t xml:space="preserve"> – 12.0 dB</w:t>
            </w:r>
          </w:p>
        </w:tc>
      </w:tr>
    </w:tbl>
    <w:p w14:paraId="38BBA8DE" w14:textId="77777777" w:rsidR="00D63BD4" w:rsidRPr="00EA6804" w:rsidRDefault="00D63BD4" w:rsidP="00D63BD4"/>
    <w:p w14:paraId="124A2537" w14:textId="77777777" w:rsidR="00D63BD4" w:rsidRPr="00EA6804" w:rsidRDefault="00D63BD4" w:rsidP="00D63BD4">
      <w:r w:rsidRPr="00EA6804">
        <w:t>The normative reference for this requirement is TS 38.101-2 [3] clause 6.3.4.2.</w:t>
      </w:r>
    </w:p>
    <w:p w14:paraId="41827D48" w14:textId="77777777" w:rsidR="00D63BD4" w:rsidRDefault="00D63BD4" w:rsidP="00D63BD4">
      <w:pPr>
        <w:pStyle w:val="H6"/>
      </w:pPr>
      <w:r w:rsidRPr="00EA6804">
        <w:t>6.3.4.2.4</w:t>
      </w:r>
      <w:r w:rsidRPr="00EA6804">
        <w:tab/>
        <w:t>Test description</w:t>
      </w:r>
    </w:p>
    <w:p w14:paraId="460D05E1" w14:textId="77777777" w:rsidR="00D63BD4" w:rsidRDefault="00D63BD4" w:rsidP="00D63BD4">
      <w:pPr>
        <w:pStyle w:val="H6"/>
      </w:pPr>
      <w:r w:rsidRPr="00EA6804">
        <w:t>6.3.4.2.4.1</w:t>
      </w:r>
      <w:r w:rsidRPr="00EA6804">
        <w:tab/>
        <w:t>Initial condition</w:t>
      </w:r>
    </w:p>
    <w:p w14:paraId="7CA75097" w14:textId="77777777" w:rsidR="00D63BD4" w:rsidRPr="00EA6804" w:rsidRDefault="00D63BD4" w:rsidP="00D63BD4">
      <w:r w:rsidRPr="00EA6804">
        <w:t>Initial conditions are a set of test configurations the UE needs to be tested in and the steps for the SS to take with the UE to reach the correct measurement state.</w:t>
      </w:r>
    </w:p>
    <w:p w14:paraId="39CBB87A" w14:textId="77777777" w:rsidR="00D63BD4" w:rsidRPr="00EA6804" w:rsidRDefault="00D63BD4" w:rsidP="00D63BD4">
      <w:r w:rsidRPr="00EA6804">
        <w:t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and are shown in table 6.3.4.2.4.1-1. The details of the uplink reference measurement channels (RMCs) are specified in Annexes A.2. Configurations of PDSCH and PDCCH before measurement are specified in Annex C.2.</w:t>
      </w:r>
    </w:p>
    <w:p w14:paraId="5770F177" w14:textId="77777777" w:rsidR="00D63BD4" w:rsidRPr="00EA6804" w:rsidRDefault="00D63BD4" w:rsidP="00D63BD4">
      <w:pPr>
        <w:pStyle w:val="TH"/>
      </w:pPr>
      <w:r w:rsidRPr="00EA6804"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D63BD4" w:rsidRPr="00EA6804" w14:paraId="5FE840BF" w14:textId="77777777" w:rsidTr="00D63BD4">
        <w:tc>
          <w:tcPr>
            <w:tcW w:w="5000" w:type="pct"/>
            <w:gridSpan w:val="4"/>
            <w:shd w:val="clear" w:color="auto" w:fill="auto"/>
          </w:tcPr>
          <w:p w14:paraId="22EC5792" w14:textId="77777777" w:rsidR="00D63BD4" w:rsidRPr="00EA6804" w:rsidRDefault="00D63BD4" w:rsidP="00D63BD4">
            <w:pPr>
              <w:pStyle w:val="TAH"/>
            </w:pPr>
            <w:r w:rsidRPr="00EA6804">
              <w:t>Initial Conditions</w:t>
            </w:r>
          </w:p>
        </w:tc>
      </w:tr>
      <w:tr w:rsidR="00D63BD4" w:rsidRPr="00EA6804" w14:paraId="6B3157E3" w14:textId="77777777" w:rsidTr="00D63BD4">
        <w:tc>
          <w:tcPr>
            <w:tcW w:w="2353" w:type="pct"/>
            <w:gridSpan w:val="2"/>
            <w:shd w:val="clear" w:color="auto" w:fill="auto"/>
          </w:tcPr>
          <w:p w14:paraId="6C08CEE1" w14:textId="77777777" w:rsidR="00D63BD4" w:rsidRPr="00EA6804" w:rsidRDefault="00D63BD4" w:rsidP="00D63BD4">
            <w:pPr>
              <w:pStyle w:val="TAL"/>
            </w:pPr>
            <w:r w:rsidRPr="00EA6804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28F5725E" w14:textId="77777777" w:rsidR="00D63BD4" w:rsidRPr="00EA6804" w:rsidRDefault="00D63BD4" w:rsidP="00D63BD4">
            <w:pPr>
              <w:pStyle w:val="TAL"/>
            </w:pPr>
            <w:r w:rsidRPr="00EA6804">
              <w:t>Normal</w:t>
            </w:r>
          </w:p>
        </w:tc>
      </w:tr>
      <w:tr w:rsidR="00D63BD4" w:rsidRPr="00EA6804" w14:paraId="27A59F9B" w14:textId="77777777" w:rsidTr="00D63BD4">
        <w:tc>
          <w:tcPr>
            <w:tcW w:w="2353" w:type="pct"/>
            <w:gridSpan w:val="2"/>
            <w:shd w:val="clear" w:color="auto" w:fill="auto"/>
          </w:tcPr>
          <w:p w14:paraId="5F059434" w14:textId="77777777" w:rsidR="00D63BD4" w:rsidRPr="00EA6804" w:rsidRDefault="00D63BD4" w:rsidP="00D63BD4">
            <w:pPr>
              <w:pStyle w:val="TAL"/>
            </w:pPr>
            <w:r w:rsidRPr="00EA6804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741368BA" w14:textId="77777777" w:rsidR="00D63BD4" w:rsidRPr="00EA6804" w:rsidRDefault="00D63BD4" w:rsidP="00D63BD4">
            <w:pPr>
              <w:pStyle w:val="TAL"/>
            </w:pPr>
            <w:r w:rsidRPr="00EA6804">
              <w:t>Mid range</w:t>
            </w:r>
          </w:p>
        </w:tc>
      </w:tr>
      <w:tr w:rsidR="00D63BD4" w:rsidRPr="00EA6804" w14:paraId="0CBCE027" w14:textId="77777777" w:rsidTr="00D63BD4">
        <w:tc>
          <w:tcPr>
            <w:tcW w:w="2353" w:type="pct"/>
            <w:gridSpan w:val="2"/>
            <w:shd w:val="clear" w:color="auto" w:fill="auto"/>
          </w:tcPr>
          <w:p w14:paraId="17E8D6DA" w14:textId="77777777" w:rsidR="00D63BD4" w:rsidRPr="00EA6804" w:rsidRDefault="00D63BD4" w:rsidP="00D63BD4">
            <w:pPr>
              <w:pStyle w:val="TAL"/>
            </w:pPr>
            <w:r w:rsidRPr="00EA6804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5A871EFE" w14:textId="37084D0E" w:rsidR="00D63BD4" w:rsidRPr="00EA6804" w:rsidRDefault="00D63BD4" w:rsidP="00D63BD4">
            <w:pPr>
              <w:pStyle w:val="TAL"/>
            </w:pPr>
            <w:r>
              <w:t>50 MHz, 100 MHz, 200 MHz, 400 MHz</w:t>
            </w:r>
            <w:ins w:id="13" w:author="Anritsu" w:date="2021-10-25T13:43:00Z">
              <w:r>
                <w:t xml:space="preserve"> (NOTE 2)</w:t>
              </w:r>
            </w:ins>
          </w:p>
        </w:tc>
      </w:tr>
      <w:tr w:rsidR="00D63BD4" w:rsidRPr="00EA6804" w14:paraId="3E25FF8F" w14:textId="77777777" w:rsidTr="00D63BD4">
        <w:tc>
          <w:tcPr>
            <w:tcW w:w="2353" w:type="pct"/>
            <w:gridSpan w:val="2"/>
            <w:shd w:val="clear" w:color="auto" w:fill="auto"/>
          </w:tcPr>
          <w:p w14:paraId="44EFDE88" w14:textId="77777777" w:rsidR="00D63BD4" w:rsidRPr="00EA6804" w:rsidRDefault="00D63BD4" w:rsidP="00D63BD4">
            <w:pPr>
              <w:pStyle w:val="TAL"/>
            </w:pPr>
            <w:r w:rsidRPr="00EA6804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4138E13F" w14:textId="77777777" w:rsidR="00D63BD4" w:rsidRPr="00EA6804" w:rsidRDefault="00D63BD4" w:rsidP="00D63BD4">
            <w:pPr>
              <w:pStyle w:val="TAL"/>
            </w:pPr>
            <w:r w:rsidRPr="00EA6804">
              <w:t>Highest</w:t>
            </w:r>
          </w:p>
        </w:tc>
      </w:tr>
      <w:tr w:rsidR="00D63BD4" w:rsidRPr="00EA6804" w14:paraId="272FD9D5" w14:textId="77777777" w:rsidTr="00D63BD4">
        <w:tc>
          <w:tcPr>
            <w:tcW w:w="5000" w:type="pct"/>
            <w:gridSpan w:val="4"/>
            <w:shd w:val="clear" w:color="auto" w:fill="auto"/>
          </w:tcPr>
          <w:p w14:paraId="52C9EA56" w14:textId="77777777" w:rsidR="00D63BD4" w:rsidRPr="00EA6804" w:rsidRDefault="00D63BD4" w:rsidP="00D63BD4">
            <w:pPr>
              <w:pStyle w:val="TAH"/>
            </w:pPr>
            <w:r w:rsidRPr="00EA6804">
              <w:t>Test Parameters</w:t>
            </w:r>
          </w:p>
        </w:tc>
      </w:tr>
      <w:tr w:rsidR="00D63BD4" w:rsidRPr="00EA6804" w14:paraId="77A2D850" w14:textId="77777777" w:rsidTr="00D63BD4">
        <w:tc>
          <w:tcPr>
            <w:tcW w:w="513" w:type="pct"/>
            <w:shd w:val="clear" w:color="auto" w:fill="auto"/>
          </w:tcPr>
          <w:p w14:paraId="71C48C21" w14:textId="77777777" w:rsidR="00D63BD4" w:rsidRPr="00EA6804" w:rsidRDefault="00D63BD4" w:rsidP="00D63BD4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1C40C055" w14:textId="77777777" w:rsidR="00D63BD4" w:rsidRPr="00EA6804" w:rsidRDefault="00D63BD4" w:rsidP="00D63BD4">
            <w:pPr>
              <w:pStyle w:val="TAH"/>
            </w:pPr>
            <w:r w:rsidRPr="00EA6804">
              <w:t>Downlink Configuration</w:t>
            </w:r>
          </w:p>
        </w:tc>
        <w:tc>
          <w:tcPr>
            <w:tcW w:w="2647" w:type="pct"/>
            <w:gridSpan w:val="2"/>
          </w:tcPr>
          <w:p w14:paraId="7B1F378B" w14:textId="77777777" w:rsidR="00D63BD4" w:rsidRPr="00EA6804" w:rsidRDefault="00D63BD4" w:rsidP="00D63BD4">
            <w:pPr>
              <w:pStyle w:val="TAH"/>
            </w:pPr>
            <w:r w:rsidRPr="00EA6804">
              <w:t>Uplink Configuration</w:t>
            </w:r>
          </w:p>
        </w:tc>
      </w:tr>
      <w:tr w:rsidR="00D63BD4" w:rsidRPr="00EA6804" w14:paraId="64CB7EA4" w14:textId="77777777" w:rsidTr="00D63BD4">
        <w:trPr>
          <w:trHeight w:val="300"/>
        </w:trPr>
        <w:tc>
          <w:tcPr>
            <w:tcW w:w="513" w:type="pct"/>
            <w:shd w:val="clear" w:color="auto" w:fill="auto"/>
          </w:tcPr>
          <w:p w14:paraId="3D5168FA" w14:textId="77777777" w:rsidR="00D63BD4" w:rsidRPr="00EA6804" w:rsidRDefault="00D63BD4" w:rsidP="00D63BD4">
            <w:pPr>
              <w:pStyle w:val="TAH"/>
            </w:pPr>
            <w:r w:rsidRPr="00EA6804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773518A8" w14:textId="77777777" w:rsidR="00D63BD4" w:rsidRPr="00EA6804" w:rsidRDefault="00D63BD4" w:rsidP="00D63BD4">
            <w:pPr>
              <w:pStyle w:val="TAC"/>
            </w:pPr>
            <w:r w:rsidRPr="00EA6804">
              <w:t>N/A for absolute power tolerance test case</w:t>
            </w:r>
          </w:p>
        </w:tc>
        <w:tc>
          <w:tcPr>
            <w:tcW w:w="999" w:type="pct"/>
          </w:tcPr>
          <w:p w14:paraId="4AFFDD11" w14:textId="77777777" w:rsidR="00D63BD4" w:rsidRPr="00EA6804" w:rsidRDefault="00D63BD4" w:rsidP="00D63BD4">
            <w:pPr>
              <w:pStyle w:val="TAH"/>
            </w:pPr>
            <w:r w:rsidRPr="00EA6804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54D0AEB7" w14:textId="77777777" w:rsidR="00D63BD4" w:rsidRPr="00EA6804" w:rsidRDefault="00D63BD4" w:rsidP="00D63BD4">
            <w:pPr>
              <w:pStyle w:val="TAH"/>
            </w:pPr>
            <w:r w:rsidRPr="00EA6804">
              <w:t>RB allocation (NOTE 1)</w:t>
            </w:r>
          </w:p>
        </w:tc>
      </w:tr>
      <w:tr w:rsidR="00D63BD4" w:rsidRPr="00EA6804" w14:paraId="33285F2B" w14:textId="77777777" w:rsidTr="00D63BD4">
        <w:trPr>
          <w:trHeight w:val="255"/>
        </w:trPr>
        <w:tc>
          <w:tcPr>
            <w:tcW w:w="513" w:type="pct"/>
            <w:shd w:val="clear" w:color="auto" w:fill="auto"/>
          </w:tcPr>
          <w:p w14:paraId="6DC64373" w14:textId="77777777" w:rsidR="00D63BD4" w:rsidRPr="00EA6804" w:rsidRDefault="00D63BD4" w:rsidP="00D63BD4">
            <w:pPr>
              <w:pStyle w:val="TAC"/>
            </w:pPr>
            <w:r w:rsidRPr="00EA6804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6A1685DD" w14:textId="77777777" w:rsidR="00D63BD4" w:rsidRPr="00EA6804" w:rsidRDefault="00D63BD4" w:rsidP="00D63BD4">
            <w:pPr>
              <w:pStyle w:val="TAC"/>
            </w:pPr>
          </w:p>
        </w:tc>
        <w:tc>
          <w:tcPr>
            <w:tcW w:w="999" w:type="pct"/>
          </w:tcPr>
          <w:p w14:paraId="7D1A6F7C" w14:textId="77777777" w:rsidR="00D63BD4" w:rsidRPr="00EA6804" w:rsidRDefault="00D63BD4" w:rsidP="00D63BD4">
            <w:pPr>
              <w:pStyle w:val="TAC"/>
            </w:pPr>
            <w:r w:rsidRPr="00EA6804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7A33E014" w14:textId="77777777" w:rsidR="00D63BD4" w:rsidRPr="00EA6804" w:rsidRDefault="00D63BD4" w:rsidP="00D63BD4">
            <w:pPr>
              <w:pStyle w:val="TAC"/>
            </w:pPr>
            <w:r>
              <w:t>Inner_Full</w:t>
            </w:r>
          </w:p>
        </w:tc>
      </w:tr>
      <w:tr w:rsidR="00D63BD4" w:rsidRPr="00EA6804" w14:paraId="28745267" w14:textId="77777777" w:rsidTr="00D63BD4">
        <w:trPr>
          <w:trHeight w:val="345"/>
        </w:trPr>
        <w:tc>
          <w:tcPr>
            <w:tcW w:w="5000" w:type="pct"/>
            <w:gridSpan w:val="4"/>
          </w:tcPr>
          <w:p w14:paraId="13B1B89D" w14:textId="77777777" w:rsidR="00D63BD4" w:rsidRDefault="00D63BD4" w:rsidP="00D63BD4">
            <w:pPr>
              <w:pStyle w:val="TAN"/>
              <w:rPr>
                <w:ins w:id="14" w:author="Anritsu" w:date="2021-10-25T13:43:00Z"/>
              </w:rPr>
            </w:pPr>
            <w:r w:rsidRPr="00EA6804">
              <w:t>NOTE 1:</w:t>
            </w:r>
            <w:r w:rsidRPr="00EA6804">
              <w:tab/>
              <w:t>The specific configuration of each RB allocation is defined in Table 6.1-1 for PC2, PC3 and PC4 or Table 6.1-2 for PC1.</w:t>
            </w:r>
          </w:p>
          <w:p w14:paraId="2ED7D0DC" w14:textId="371678E9" w:rsidR="00D63BD4" w:rsidRPr="00EA6804" w:rsidRDefault="00D63BD4" w:rsidP="00D63BD4">
            <w:pPr>
              <w:pStyle w:val="TAN"/>
              <w:rPr>
                <w:lang w:eastAsia="ja-JP"/>
              </w:rPr>
            </w:pPr>
            <w:ins w:id="15" w:author="Anritsu" w:date="2021-10-25T13:4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OTE 2:</w:t>
              </w:r>
              <w:r>
                <w:rPr>
                  <w:lang w:eastAsia="ja-JP"/>
                </w:rPr>
                <w:tab/>
                <w:t xml:space="preserve">Test is required only for CBWs </w:t>
              </w:r>
            </w:ins>
            <w:ins w:id="16" w:author="Anritsu" w:date="2021-10-25T13:44:00Z">
              <w:r>
                <w:rPr>
                  <w:lang w:eastAsia="ja-JP"/>
                </w:rPr>
                <w:t>supported by the UE.</w:t>
              </w:r>
            </w:ins>
          </w:p>
        </w:tc>
      </w:tr>
    </w:tbl>
    <w:p w14:paraId="118A0207" w14:textId="77777777" w:rsidR="00D63BD4" w:rsidRPr="00EA6804" w:rsidRDefault="00D63BD4" w:rsidP="00D63BD4"/>
    <w:p w14:paraId="767C7A64" w14:textId="77777777" w:rsidR="00D63BD4" w:rsidRPr="00EA6804" w:rsidRDefault="00D63BD4" w:rsidP="00D63BD4">
      <w:pPr>
        <w:pStyle w:val="B1"/>
      </w:pPr>
      <w:r w:rsidRPr="00EA6804">
        <w:t>1.</w:t>
      </w:r>
      <w:r w:rsidRPr="00EA6804">
        <w:tab/>
        <w:t>Connection between SS and UE is shown in TS 38.508-1 [10] Annex A, Figure A.3.3.1.1 for TE diagram and Figure A.3.4.1.1 for UE diagram.</w:t>
      </w:r>
    </w:p>
    <w:p w14:paraId="207042D8" w14:textId="77777777" w:rsidR="00D63BD4" w:rsidRPr="00EA6804" w:rsidRDefault="00D63BD4" w:rsidP="00D63BD4">
      <w:pPr>
        <w:pStyle w:val="B1"/>
      </w:pPr>
      <w:r w:rsidRPr="00EA6804">
        <w:t>2.</w:t>
      </w:r>
      <w:r w:rsidRPr="00EA6804">
        <w:tab/>
        <w:t>The parameter settings for the cell are set up according to TS 38.508-1 [10] clause 4.4.3.</w:t>
      </w:r>
    </w:p>
    <w:p w14:paraId="0DC11D55" w14:textId="77777777" w:rsidR="00D63BD4" w:rsidRPr="00EA6804" w:rsidRDefault="00D63BD4" w:rsidP="00D63BD4">
      <w:pPr>
        <w:pStyle w:val="B1"/>
      </w:pPr>
      <w:r w:rsidRPr="00EA6804">
        <w:t>3.</w:t>
      </w:r>
      <w:r w:rsidRPr="00EA6804">
        <w:tab/>
        <w:t>Downlink signals are initially set up according to Annex C.0, C.1 and C.3.0, and uplink signals according to Annex G.0, G.1 and G.3.0.</w:t>
      </w:r>
    </w:p>
    <w:p w14:paraId="448EF695" w14:textId="77777777" w:rsidR="00D63BD4" w:rsidRPr="00EA6804" w:rsidRDefault="00D63BD4" w:rsidP="00D63BD4">
      <w:pPr>
        <w:pStyle w:val="B1"/>
      </w:pPr>
      <w:r w:rsidRPr="00EA6804">
        <w:t>4.</w:t>
      </w:r>
      <w:r w:rsidRPr="00EA6804">
        <w:tab/>
        <w:t>The UL Reference Measurement Channel is set according to Table 6.3.4.2.4.1-1.</w:t>
      </w:r>
    </w:p>
    <w:p w14:paraId="3B968E84" w14:textId="77777777" w:rsidR="00D63BD4" w:rsidRPr="00EA6804" w:rsidRDefault="00D63BD4" w:rsidP="00D63BD4">
      <w:pPr>
        <w:pStyle w:val="B1"/>
      </w:pPr>
      <w:r w:rsidRPr="00EA6804">
        <w:t>5.</w:t>
      </w:r>
      <w:r w:rsidRPr="00EA6804">
        <w:tab/>
        <w:t>Propagation conditions are set according to Annex B.0.</w:t>
      </w:r>
    </w:p>
    <w:p w14:paraId="19E6365F" w14:textId="77777777" w:rsidR="00D63BD4" w:rsidRPr="00EA6804" w:rsidRDefault="00D63BD4" w:rsidP="00D63BD4">
      <w:pPr>
        <w:pStyle w:val="B1"/>
      </w:pPr>
      <w:r w:rsidRPr="00EA6804">
        <w:t>6.</w:t>
      </w:r>
      <w:r w:rsidRPr="00EA6804">
        <w:tab/>
        <w:t xml:space="preserve">Ensure the UE is in State RRC_CONNECTED with generic procedure parameters Connectivity </w:t>
      </w:r>
      <w:r w:rsidRPr="00EA6804">
        <w:rPr>
          <w:i/>
        </w:rPr>
        <w:t>NR</w:t>
      </w:r>
      <w:r w:rsidRPr="00EA6804">
        <w:t xml:space="preserve">, Connected without release </w:t>
      </w:r>
      <w:r w:rsidRPr="00EA6804">
        <w:rPr>
          <w:i/>
        </w:rPr>
        <w:t>On</w:t>
      </w:r>
      <w:r w:rsidRPr="00EA6804">
        <w:t xml:space="preserve"> according to TS 38.508-1 [10] clause 4.5. Message contents are defined in clause 6.3.4.2.4.3.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D63BD4" w:rsidRDefault="00D63BD4">
      <w:r>
        <w:separator/>
      </w:r>
    </w:p>
  </w:endnote>
  <w:endnote w:type="continuationSeparator" w:id="0">
    <w:p w14:paraId="6929B7ED" w14:textId="77777777" w:rsidR="00D63BD4" w:rsidRDefault="00D6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D63BD4" w:rsidRDefault="00D63BD4">
      <w:r>
        <w:separator/>
      </w:r>
    </w:p>
  </w:footnote>
  <w:footnote w:type="continuationSeparator" w:id="0">
    <w:p w14:paraId="4BA2CCD7" w14:textId="77777777" w:rsidR="00D63BD4" w:rsidRDefault="00D63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63BD4" w:rsidRDefault="00D63B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63BD4" w:rsidRDefault="00D63BD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63BD4" w:rsidRDefault="00D63B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63BD4" w:rsidRDefault="00D63BD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3C73"/>
    <w:rsid w:val="000D44B3"/>
    <w:rsid w:val="0014597F"/>
    <w:rsid w:val="00145D43"/>
    <w:rsid w:val="00164A7B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12712"/>
    <w:rsid w:val="00354913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92D74"/>
    <w:rsid w:val="005D7CB8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BD6DE3"/>
    <w:rsid w:val="00C66BA2"/>
    <w:rsid w:val="00C95985"/>
    <w:rsid w:val="00CC5026"/>
    <w:rsid w:val="00CC68D0"/>
    <w:rsid w:val="00D03F9A"/>
    <w:rsid w:val="00D06D51"/>
    <w:rsid w:val="00D24991"/>
    <w:rsid w:val="00D50255"/>
    <w:rsid w:val="00D63BD4"/>
    <w:rsid w:val="00D6555C"/>
    <w:rsid w:val="00D66520"/>
    <w:rsid w:val="00DE0878"/>
    <w:rsid w:val="00DE34CF"/>
    <w:rsid w:val="00E13F3D"/>
    <w:rsid w:val="00E34898"/>
    <w:rsid w:val="00EB09B7"/>
    <w:rsid w:val="00EE7D7C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63B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3B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3BD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B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63B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63B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D63BD4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D63BD4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D63B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1007</Words>
  <Characters>5740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23</cp:revision>
  <cp:lastPrinted>1899-12-31T23:00:00Z</cp:lastPrinted>
  <dcterms:created xsi:type="dcterms:W3CDTF">2021-01-14T06:48:00Z</dcterms:created>
  <dcterms:modified xsi:type="dcterms:W3CDTF">2021-10-29T09:54:00Z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R5-217419</vt:lpwstr>
  </property>
  <property fmtid="{D5CDD505-2E9C-101B-9397-08002B2CF9AE}" pid="10" name="Spec#">
    <vt:lpwstr>38.521-2</vt:lpwstr>
  </property>
  <property fmtid="{D5CDD505-2E9C-101B-9397-08002B2CF9AE}" pid="11" name="Cr#">
    <vt:lpwstr>0658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of test configuration table in 6.3.4.2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